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Приложение №</w:t>
      </w:r>
      <w:r w:rsidRPr="0064738A">
        <w:rPr>
          <w:rFonts w:ascii="GHEA Grapalat" w:hAnsi="GHEA Grapalat"/>
          <w:i/>
        </w:rPr>
        <w:t>8</w:t>
      </w:r>
      <w:r w:rsidRPr="006D6926">
        <w:rPr>
          <w:rFonts w:ascii="GHEA Grapalat" w:hAnsi="GHEA Grapalat"/>
          <w:i/>
        </w:rPr>
        <w:t xml:space="preserve"> </w:t>
      </w:r>
    </w:p>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 xml:space="preserve">к приказу Министра финансов РА </w:t>
      </w:r>
      <w:r w:rsidRPr="006D6926">
        <w:rPr>
          <w:rFonts w:ascii="GHEA Grapalat" w:hAnsi="GHEA Grapalat" w:cs="Sylfaen"/>
          <w:i/>
        </w:rPr>
        <w:br/>
      </w:r>
      <w:r w:rsidR="0022712B">
        <w:rPr>
          <w:rFonts w:ascii="GHEA Grapalat" w:hAnsi="GHEA Grapalat"/>
          <w:i/>
        </w:rPr>
        <w:t xml:space="preserve">от 1-ого марта 2023 года № </w:t>
      </w:r>
      <w:r w:rsidR="0022712B">
        <w:rPr>
          <w:rFonts w:ascii="GHEA Grapalat" w:hAnsi="GHEA Grapalat"/>
          <w:i/>
          <w:lang w:val="hy-AM"/>
        </w:rPr>
        <w:t>87</w:t>
      </w:r>
      <w:r w:rsidR="0022712B">
        <w:rPr>
          <w:rFonts w:ascii="GHEA Grapalat" w:hAnsi="GHEA Grapalat"/>
          <w:i/>
        </w:rPr>
        <w:t>-A</w:t>
      </w: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E13BA4" w:rsidRDefault="00642EFE" w:rsidP="00B46D58">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0F11E5" w:rsidRDefault="00EF52E4" w:rsidP="00EF52E4">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_____________</w:t>
      </w:r>
      <w:r w:rsidRPr="000F0CA8">
        <w:rPr>
          <w:rFonts w:ascii="GHEA Grapalat" w:hAnsi="GHEA Grapalat"/>
          <w:i w:val="0"/>
          <w:sz w:val="24"/>
          <w:szCs w:val="24"/>
        </w:rPr>
        <w:t>,</w:t>
      </w:r>
    </w:p>
    <w:p w:rsidR="00EF52E4" w:rsidRPr="00BA5771" w:rsidRDefault="00EF52E4" w:rsidP="00EF52E4">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EF52E4" w:rsidRPr="00BA5771" w:rsidRDefault="00EF52E4" w:rsidP="00EF52E4">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BodyTextIndent"/>
        <w:widowControl w:val="0"/>
        <w:spacing w:after="160"/>
        <w:ind w:firstLine="0"/>
        <w:rPr>
          <w:rFonts w:ascii="GHEA Grapalat" w:hAnsi="GHEA Grapalat"/>
          <w:i w:val="0"/>
          <w:sz w:val="24"/>
          <w:szCs w:val="24"/>
        </w:rPr>
      </w:pPr>
      <w:r w:rsidRPr="000F0CA8">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______________, в __</w:t>
      </w:r>
      <w:r>
        <w:rPr>
          <w:rFonts w:ascii="GHEA Grapalat" w:hAnsi="GHEA Grapalat"/>
          <w:i w:val="0"/>
          <w:sz w:val="24"/>
          <w:szCs w:val="24"/>
        </w:rPr>
        <w:t>_ часов "день" "месяц" "год".</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 xml:space="preserve">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w:t>
      </w:r>
      <w:r w:rsidRPr="009044F1">
        <w:rPr>
          <w:rFonts w:ascii="GHEA Grapalat" w:hAnsi="GHEA Grapalat"/>
        </w:rPr>
        <w:lastRenderedPageBreak/>
        <w:t>(или)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Pr>
          <w:rFonts w:ascii="GHEA Grapalat" w:hAnsi="GHEA Grapalat" w:cs="Sylfaen"/>
          <w:sz w:val="24"/>
          <w:szCs w:val="24"/>
        </w:rPr>
        <w:lastRenderedPageBreak/>
        <w:t>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w:t>
      </w:r>
      <w:r w:rsidR="00260739" w:rsidRPr="00147FD7">
        <w:rPr>
          <w:rFonts w:ascii="GHEA Grapalat" w:hAnsi="GHEA Grapalat"/>
          <w:sz w:val="24"/>
          <w:szCs w:val="24"/>
        </w:rPr>
        <w:lastRenderedPageBreak/>
        <w:t xml:space="preserve">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Default="001578D4" w:rsidP="00A94FA9">
      <w:pPr>
        <w:widowControl w:val="0"/>
        <w:spacing w:after="160"/>
        <w:ind w:firstLine="567"/>
        <w:jc w:val="both"/>
        <w:rPr>
          <w:ins w:id="1"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w:t>
      </w:r>
      <w:r w:rsidR="00A94FA9">
        <w:rPr>
          <w:rFonts w:ascii="GHEA Grapalat" w:hAnsi="GHEA Grapalat"/>
        </w:rPr>
        <w:lastRenderedPageBreak/>
        <w:t>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D957C5" w:rsidRPr="00D957C5" w:rsidDel="00827CDA" w:rsidRDefault="00D957C5" w:rsidP="00B46D58">
      <w:pPr>
        <w:widowControl w:val="0"/>
        <w:tabs>
          <w:tab w:val="left" w:pos="1134"/>
        </w:tabs>
        <w:spacing w:after="160"/>
        <w:ind w:firstLine="567"/>
        <w:jc w:val="both"/>
        <w:rPr>
          <w:del w:id="2" w:author="Vardan" w:date="2023-07-07T23:07: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lastRenderedPageBreak/>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 xml:space="preserve">Если в результате переговоров представленные участниками цены остаются </w:t>
      </w:r>
      <w:r w:rsidR="00802408"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 xml:space="preserve">Член или секретарь комиссии не может участвовать в работе комиссии, </w:t>
      </w:r>
      <w:r w:rsidR="0005196C" w:rsidRPr="00CE18BF">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w:t>
      </w:r>
      <w:r w:rsidR="00875295" w:rsidRPr="00110330">
        <w:rPr>
          <w:rFonts w:ascii="GHEA Grapalat" w:hAnsi="GHEA Grapalat"/>
        </w:rPr>
        <w:lastRenderedPageBreak/>
        <w:t>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3"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bookmarkStart w:id="4" w:name="_GoBack"/>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bookmarkEnd w:id="4"/>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 xml:space="preserve">на </w:t>
      </w:r>
      <w:r w:rsidR="009302D2">
        <w:rPr>
          <w:rFonts w:ascii="GHEA Grapalat" w:hAnsi="GHEA Grapalat"/>
        </w:rPr>
        <w:lastRenderedPageBreak/>
        <w:t>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5"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11"/>
        <w:t>12</w:t>
      </w:r>
      <w:r w:rsidR="00A6609C" w:rsidRPr="0027573B">
        <w:rPr>
          <w:rFonts w:ascii="GHEA Grapalat" w:hAnsi="GHEA Grapalat"/>
        </w:rPr>
        <w:t xml:space="preserve"> </w:t>
      </w:r>
    </w:p>
    <w:p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FF145F" w:rsidRDefault="00FF145F" w:rsidP="00D2548C">
      <w:pPr>
        <w:widowControl w:val="0"/>
        <w:tabs>
          <w:tab w:val="left" w:pos="1276"/>
        </w:tabs>
        <w:spacing w:after="160"/>
        <w:ind w:firstLine="567"/>
        <w:jc w:val="both"/>
        <w:rPr>
          <w:rFonts w:ascii="GHEA Grapalat" w:hAnsi="GHEA Grapalat"/>
        </w:rPr>
      </w:pP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2"/>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w:t>
      </w:r>
      <w:r w:rsidRPr="009044F1">
        <w:rPr>
          <w:rFonts w:ascii="GHEA Grapalat" w:hAnsi="GHEA Grapalat"/>
        </w:rPr>
        <w:lastRenderedPageBreak/>
        <w:t xml:space="preserve">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8"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lastRenderedPageBreak/>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9" w:author="Vardan" w:date="2020-06-03T18:32:00Z">
        <w:r w:rsidR="002C0665" w:rsidDel="00C14716">
          <w:rPr>
            <w:rFonts w:ascii="GHEA Grapalat" w:hAnsi="GHEA Grapalat"/>
          </w:rPr>
          <w:delText>,</w:delText>
        </w:r>
      </w:del>
      <w:ins w:id="10"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 BMAShDzB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под кодом "--- BM</w:t>
      </w:r>
      <w:r w:rsidR="00561817" w:rsidRPr="00DE3244">
        <w:rPr>
          <w:rFonts w:ascii="GHEA Grapalat" w:hAnsi="GHEA Grapalat"/>
        </w:rPr>
        <w:t>AShDzB</w:t>
      </w:r>
      <w:r w:rsidRPr="00DE3244">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8"/>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9"/>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w:t>
      </w:r>
      <w:r w:rsidR="00561817">
        <w:rPr>
          <w:rFonts w:ascii="GHEA Grapalat" w:hAnsi="GHEA Grapalat"/>
        </w:rPr>
        <w:t>AShDzB</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sidRPr="00C0080D">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Pr="009044F1">
        <w:rPr>
          <w:rFonts w:ascii="GHEA Grapalat" w:hAnsi="GHEA Grapalat"/>
          <w:b/>
          <w:sz w:val="24"/>
          <w:szCs w:val="24"/>
        </w:rPr>
        <w:t xml:space="preserve"> ---/---</w:t>
      </w:r>
      <w:r>
        <w:rPr>
          <w:rFonts w:ascii="GHEA Grapalat" w:hAnsi="GHEA Grapalat"/>
          <w:b/>
          <w:sz w:val="24"/>
          <w:szCs w:val="24"/>
        </w:rPr>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277D41"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77D41"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77D41"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77D41"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77D41"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77D41"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77D4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277D4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277D4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77D41"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277D4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77D4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277D4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277D4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77D41"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277D41"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277D41"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277D41"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277D4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277D41"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277D4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277D4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w:t>
      </w:r>
      <w:r w:rsidRPr="00402C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561817">
        <w:rPr>
          <w:rFonts w:ascii="GHEA Grapalat" w:hAnsi="GHEA Grapalat"/>
          <w:b/>
        </w:rPr>
        <w:t>AShDzB</w:t>
      </w:r>
      <w:r w:rsidRPr="00B138F3">
        <w:rPr>
          <w:rFonts w:ascii="GHEA Grapalat" w:hAnsi="GHEA Grapalat"/>
          <w:b/>
        </w:rPr>
        <w:t>---/---"</w:t>
      </w:r>
      <w:r w:rsidRPr="00B138F3">
        <w:rPr>
          <w:rStyle w:val="FootnoteReference"/>
          <w:rFonts w:ascii="GHEA Grapalat" w:hAnsi="GHEA Grapalat"/>
          <w:b/>
        </w:rPr>
        <w:footnoteReference w:customMarkFollows="1" w:id="24"/>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2"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Pr>
          <w:rFonts w:ascii="GHEA Grapalat" w:hAnsi="GHEA Grapalat"/>
          <w:b/>
        </w:rPr>
        <w:t>AShDzB</w:t>
      </w:r>
      <w:r w:rsidRPr="00B138F3">
        <w:rPr>
          <w:rFonts w:ascii="GHEA Grapalat" w:hAnsi="GHEA Grapalat"/>
          <w:b/>
        </w:rPr>
        <w:t>---/---"</w:t>
      </w:r>
      <w:r w:rsidRPr="00B138F3">
        <w:rPr>
          <w:rStyle w:val="FootnoteReference"/>
          <w:rFonts w:ascii="GHEA Grapalat" w:hAnsi="GHEA Grapalat"/>
          <w:b/>
        </w:rPr>
        <w:footnoteReference w:customMarkFollows="1" w:id="25"/>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A584F" w:rsidRPr="00996AAE">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w:t>
      </w:r>
      <w:r w:rsidR="0039333F">
        <w:rPr>
          <w:rFonts w:ascii="GHEA Grapalat" w:eastAsiaTheme="minorHAnsi" w:hAnsi="GHEA Grapalat" w:cstheme="minorBidi"/>
        </w:rPr>
        <w:t xml:space="preserve">с момента выпуска и в силе </w:t>
      </w:r>
      <w:r w:rsidRPr="0001204D">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984DE5" w:rsidRPr="0001204D" w:rsidRDefault="0039333F" w:rsidP="00984DE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ins w:id="13" w:author="Inesa Kocharyan" w:date="2023-07-07T17:30:00Z">
        <w:r>
          <w:rPr>
            <w:rFonts w:ascii="GHEA Grapalat" w:eastAsiaTheme="minorHAnsi" w:hAnsi="GHEA Grapalat" w:cstheme="minorBidi"/>
            <w:sz w:val="18"/>
            <w:szCs w:val="18"/>
          </w:rPr>
          <w:t xml:space="preserve"> </w:t>
        </w:r>
      </w:ins>
      <w:r w:rsidR="00984DE5"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p>
    <w:p w:rsidR="00984DE5" w:rsidRPr="0001204D" w:rsidRDefault="0039333F" w:rsidP="00984DE5">
      <w:pPr>
        <w:pStyle w:val="NormalWeb"/>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принципалом  </w:t>
      </w:r>
      <w:r w:rsidR="00984DE5" w:rsidRPr="0001204D">
        <w:rPr>
          <w:rFonts w:ascii="GHEA Grapalat" w:eastAsiaTheme="minorHAnsi" w:hAnsi="GHEA Grapalat" w:cstheme="minorBidi"/>
        </w:rPr>
        <w:t xml:space="preserve">и  действует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в</w:t>
      </w:r>
      <w:r w:rsidR="00984DE5" w:rsidRPr="0001204D">
        <w:rPr>
          <w:rFonts w:ascii="GHEA Grapalat" w:hAnsi="GHEA Grapalat"/>
        </w:rPr>
        <w:t>ключительно</w:t>
      </w:r>
      <w:r w:rsidR="00984DE5" w:rsidRPr="0001204D">
        <w:rPr>
          <w:rFonts w:ascii="GHEA Grapalat" w:eastAsiaTheme="minorHAnsi" w:hAnsi="GHEA Grapalat" w:cstheme="minorBidi"/>
        </w:rPr>
        <w:t xml:space="preserve">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девяностого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рабочего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дня</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следующего за днем </w:t>
      </w:r>
    </w:p>
    <w:p w:rsidR="00984DE5" w:rsidRPr="0001204D" w:rsidRDefault="00984DE5" w:rsidP="00984DE5">
      <w:pPr>
        <w:pStyle w:val="NormalWeb"/>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NormalWeb"/>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C23520"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Pr>
          <w:rFonts w:ascii="GHEA Grapalat" w:eastAsiaTheme="minorHAnsi" w:hAnsi="GHEA Grapalat" w:cstheme="minorBidi"/>
        </w:rPr>
        <w:t>-------------------------------------------------------------------------------------------------</w:t>
      </w:r>
    </w:p>
    <w:p w:rsidR="00C23520" w:rsidRDefault="00C23520" w:rsidP="00984DE5">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84DE5" w:rsidRPr="0001204D"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4" w:author="Vardan" w:date="2020-06-03T18:36:00Z"/>
          <w:rFonts w:ascii="GHEA Grapalat" w:hAnsi="GHEA Grapalat"/>
          <w:i/>
          <w:sz w:val="22"/>
          <w:szCs w:val="22"/>
        </w:rPr>
      </w:pPr>
      <w:ins w:id="15"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w:t>
      </w:r>
      <w:r w:rsidR="00561817">
        <w:rPr>
          <w:rFonts w:ascii="GHEA Grapalat" w:hAnsi="GHEA Grapalat"/>
          <w:i/>
          <w:sz w:val="22"/>
          <w:szCs w:val="22"/>
        </w:rPr>
        <w:t>AShDzB</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6"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BodyTextIndent3"/>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к Приглашению под кодом "---BMAShDzB---/---"</w:t>
      </w:r>
      <w:r w:rsidRPr="00742B79">
        <w:rPr>
          <w:rStyle w:val="FootnoteReference"/>
          <w:rFonts w:ascii="GHEA Grapalat" w:hAnsi="GHEA Grapalat"/>
          <w:b/>
          <w:sz w:val="24"/>
          <w:szCs w:val="24"/>
        </w:rPr>
        <w:footnoteReference w:customMarkFollows="1" w:id="31"/>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17"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NormalWeb"/>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NormalWeb"/>
        <w:shd w:val="clear" w:color="auto" w:fill="FFFFFF"/>
        <w:contextualSpacing/>
        <w:jc w:val="center"/>
        <w:rPr>
          <w:rFonts w:eastAsiaTheme="minorHAnsi" w:cstheme="minorBidi"/>
        </w:rPr>
      </w:pPr>
    </w:p>
    <w:p w:rsidR="009426A2"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lastRenderedPageBreak/>
        <w:t xml:space="preserve">                                                        </w:t>
      </w:r>
      <w:r w:rsidRPr="00367717">
        <w:rPr>
          <w:rFonts w:ascii="GHEA Grapalat" w:hAnsi="GHEA Grapalat" w:cs="Sylfaen"/>
          <w:vertAlign w:val="superscript"/>
        </w:rPr>
        <w:t>число, месяц, год</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2"/>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33"/>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34"/>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35"/>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w:t>
      </w:r>
      <w:r w:rsidRPr="009F3DC7">
        <w:rPr>
          <w:rFonts w:ascii="GHEA Grapalat" w:hAnsi="GHEA Grapalat"/>
        </w:rPr>
        <w:lastRenderedPageBreak/>
        <w:t>(ноль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36"/>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 xml:space="preserve">Споры в связи с договором подлежат рассмотрению в судах Республики </w:t>
      </w:r>
      <w:r w:rsidRPr="00D443DF">
        <w:rPr>
          <w:rFonts w:ascii="GHEA Grapalat" w:hAnsi="GHEA Grapalat"/>
        </w:rPr>
        <w:lastRenderedPageBreak/>
        <w:t>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37"/>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38"/>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w:t>
      </w:r>
      <w:r w:rsidR="001F7877" w:rsidRPr="0013598D">
        <w:rPr>
          <w:rFonts w:ascii="GHEA Grapalat" w:hAnsi="GHEA Grapalat"/>
        </w:rPr>
        <w:t>заменяю</w:t>
      </w:r>
      <w:r w:rsidRPr="0013598D">
        <w:rPr>
          <w:rFonts w:ascii="GHEA Grapalat" w:hAnsi="GHEA Grapalat"/>
        </w:rPr>
        <w:t xml:space="preserve">тся гарантией или наличными деньгами, с учетом требований </w:t>
      </w:r>
      <w:r w:rsidR="002C6828" w:rsidRPr="00891020">
        <w:rPr>
          <w:rFonts w:ascii="GHEA Grapalat" w:hAnsi="GHEA Grapalat"/>
        </w:rPr>
        <w:t>абзац</w:t>
      </w:r>
      <w:r w:rsidR="002C6828">
        <w:rPr>
          <w:rFonts w:ascii="GHEA Grapalat" w:hAnsi="GHEA Grapalat"/>
        </w:rPr>
        <w:t>а</w:t>
      </w:r>
      <w:r w:rsidR="002C6828" w:rsidRPr="00891020">
        <w:rPr>
          <w:rFonts w:ascii="GHEA Grapalat" w:hAnsi="GHEA Grapalat"/>
        </w:rPr>
        <w:t xml:space="preserve"> </w:t>
      </w:r>
      <w:r w:rsidR="002C6828" w:rsidRPr="00891020">
        <w:rPr>
          <w:rFonts w:ascii="GHEA Grapalat" w:hAnsi="GHEA Grapalat"/>
        </w:rPr>
        <w:lastRenderedPageBreak/>
        <w:t>"</w:t>
      </w:r>
      <w:r w:rsidR="002C6828">
        <w:rPr>
          <w:rFonts w:ascii="GHEA Grapalat" w:hAnsi="GHEA Grapalat"/>
        </w:rPr>
        <w:t>в</w:t>
      </w:r>
      <w:r w:rsidR="002C6828" w:rsidRPr="00891020">
        <w:rPr>
          <w:rFonts w:ascii="GHEA Grapalat" w:hAnsi="GHEA Grapalat"/>
        </w:rPr>
        <w:t>" подпункта 1</w:t>
      </w:r>
      <w:r w:rsidR="002C6828">
        <w:rPr>
          <w:rFonts w:ascii="GHEA Grapalat" w:hAnsi="GHEA Grapalat"/>
        </w:rPr>
        <w:t xml:space="preserve"> и</w:t>
      </w:r>
      <w:r w:rsidR="002C6828" w:rsidRPr="0013598D">
        <w:rPr>
          <w:rFonts w:ascii="GHEA Grapalat" w:hAnsi="GHEA Grapalat"/>
        </w:rPr>
        <w:t xml:space="preserve"> </w:t>
      </w:r>
      <w:r w:rsidRPr="0013598D">
        <w:rPr>
          <w:rFonts w:ascii="GHEA Grapalat" w:hAnsi="GHEA Grapalat"/>
        </w:rPr>
        <w:t>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AA6506">
        <w:rPr>
          <w:rStyle w:val="FootnoteReference"/>
          <w:rFonts w:ascii="GHEA Grapalat" w:hAnsi="GHEA Grapalat"/>
        </w:rPr>
        <w:footnoteReference w:customMarkFollows="1" w:id="39"/>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41"/>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3"/>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44"/>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w:t>
      </w:r>
      <w:r w:rsidR="00086B1E" w:rsidRPr="009F3DC7">
        <w:rPr>
          <w:rFonts w:ascii="GHEA Grapalat" w:hAnsi="GHEA Grapalat"/>
        </w:rPr>
        <w:lastRenderedPageBreak/>
        <w:t xml:space="preserve">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w:t>
      </w:r>
      <w:r w:rsidRPr="009F3DC7">
        <w:rPr>
          <w:rFonts w:ascii="GHEA Grapalat" w:hAnsi="GHEA Grapalat"/>
        </w:rPr>
        <w:lastRenderedPageBreak/>
        <w:t xml:space="preserve">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45"/>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46"/>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w:t>
      </w:r>
      <w:r w:rsidRPr="00477D2B">
        <w:rPr>
          <w:rFonts w:ascii="GHEA Grapalat" w:hAnsi="GHEA Grapalat" w:cs="Sylfaen"/>
        </w:rPr>
        <w:lastRenderedPageBreak/>
        <w:t>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w:t>
      </w:r>
      <w:r w:rsidR="0032067F" w:rsidRPr="007667CA">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47"/>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18"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w:t>
      </w:r>
      <w:r w:rsidR="00AC341B" w:rsidRPr="00C8334C">
        <w:rPr>
          <w:rFonts w:ascii="GHEA Grapalat" w:hAnsi="GHEA Grapalat" w:cs="Sylfaen"/>
        </w:rPr>
        <w:lastRenderedPageBreak/>
        <w:t>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48"/>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19"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49"/>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006263C5" w:rsidRPr="00477D2B">
        <w:rPr>
          <w:rFonts w:ascii="GHEA Grapalat" w:hAnsi="GHEA Grapalat"/>
        </w:rPr>
        <w:lastRenderedPageBreak/>
        <w:t>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50"/>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w:t>
      </w:r>
      <w:r w:rsidRPr="009F3DC7">
        <w:rPr>
          <w:rFonts w:ascii="GHEA Grapalat" w:hAnsi="GHEA Grapalat"/>
        </w:rPr>
        <w:lastRenderedPageBreak/>
        <w:t>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51"/>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52"/>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lastRenderedPageBreak/>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53"/>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4"/>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5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56"/>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D41" w:rsidRDefault="00277D41">
      <w:r>
        <w:separator/>
      </w:r>
    </w:p>
  </w:endnote>
  <w:endnote w:type="continuationSeparator" w:id="0">
    <w:p w:rsidR="00277D41" w:rsidRDefault="0027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476E9A" w:rsidRPr="003E450C" w:rsidRDefault="00476E9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F37FB">
          <w:rPr>
            <w:rFonts w:ascii="GHEA Grapalat" w:hAnsi="GHEA Grapalat"/>
            <w:noProof/>
            <w:sz w:val="24"/>
            <w:szCs w:val="24"/>
          </w:rPr>
          <w:t>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D41" w:rsidRDefault="00277D41">
      <w:r>
        <w:separator/>
      </w:r>
    </w:p>
  </w:footnote>
  <w:footnote w:type="continuationSeparator" w:id="0">
    <w:p w:rsidR="00277D41" w:rsidRDefault="00277D41">
      <w:r>
        <w:continuationSeparator/>
      </w:r>
    </w:p>
  </w:footnote>
  <w:footnote w:id="1">
    <w:p w:rsidR="00476E9A" w:rsidRPr="00793343" w:rsidRDefault="00476E9A"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476E9A" w:rsidRPr="008842CE" w:rsidRDefault="00476E9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76E9A" w:rsidRPr="00803069" w:rsidRDefault="00476E9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476E9A" w:rsidRPr="00803069" w:rsidDel="0014408D" w:rsidRDefault="00476E9A"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476E9A" w:rsidRPr="00803069" w:rsidRDefault="00476E9A"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476E9A" w:rsidRPr="00803069" w:rsidRDefault="00476E9A"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476E9A" w:rsidRPr="00D3436F" w:rsidRDefault="00476E9A"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476E9A" w:rsidRPr="008842CE" w:rsidRDefault="00476E9A" w:rsidP="001831C4">
      <w:pPr>
        <w:pStyle w:val="FootnoteText"/>
        <w:widowControl w:val="0"/>
        <w:jc w:val="both"/>
        <w:rPr>
          <w:rFonts w:ascii="GHEA Grapalat" w:hAnsi="GHEA Grapalat"/>
          <w:lang w:val="af-ZA"/>
        </w:rPr>
      </w:pPr>
    </w:p>
    <w:p w:rsidR="00476E9A" w:rsidRPr="008842CE" w:rsidRDefault="00476E9A" w:rsidP="008842CE">
      <w:pPr>
        <w:pStyle w:val="FootnoteText"/>
        <w:widowControl w:val="0"/>
        <w:jc w:val="both"/>
        <w:rPr>
          <w:rFonts w:ascii="GHEA Grapalat" w:hAnsi="GHEA Grapalat"/>
          <w:lang w:val="af-ZA"/>
        </w:rPr>
      </w:pPr>
    </w:p>
  </w:footnote>
  <w:footnote w:id="4">
    <w:p w:rsidR="00476E9A" w:rsidRPr="00CD6B60" w:rsidRDefault="00476E9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76E9A" w:rsidRPr="00CD6B60" w:rsidRDefault="00476E9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76E9A" w:rsidRPr="002E4BC5" w:rsidRDefault="00476E9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76E9A" w:rsidRPr="003F2273" w:rsidRDefault="00476E9A"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476E9A" w:rsidRDefault="00476E9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76E9A" w:rsidRPr="00831D6D" w:rsidRDefault="00476E9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476E9A" w:rsidRPr="00831D6D" w:rsidRDefault="00476E9A"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6">
    <w:p w:rsidR="00476E9A" w:rsidRPr="00C24DBE" w:rsidRDefault="00476E9A"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476E9A" w:rsidRPr="00365501" w:rsidRDefault="00476E9A" w:rsidP="00AF1F59">
      <w:pPr>
        <w:pStyle w:val="FootnoteText"/>
        <w:jc w:val="both"/>
        <w:rPr>
          <w:rFonts w:asciiTheme="minorHAnsi" w:hAnsiTheme="minorHAnsi"/>
        </w:rPr>
      </w:pPr>
    </w:p>
    <w:p w:rsidR="00476E9A" w:rsidRPr="00D3436F" w:rsidRDefault="00476E9A"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76E9A" w:rsidRPr="000811C1" w:rsidRDefault="00476E9A">
      <w:pPr>
        <w:pStyle w:val="FootnoteText"/>
        <w:rPr>
          <w:rFonts w:asciiTheme="minorHAnsi" w:hAnsiTheme="minorHAnsi"/>
        </w:rPr>
      </w:pPr>
    </w:p>
  </w:footnote>
  <w:footnote w:id="7">
    <w:p w:rsidR="00476E9A" w:rsidRPr="00810F23" w:rsidRDefault="00476E9A">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476E9A" w:rsidRPr="00035859" w:rsidRDefault="00476E9A"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476E9A" w:rsidRPr="00035859" w:rsidRDefault="00476E9A"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476E9A" w:rsidRPr="00035859" w:rsidRDefault="00476E9A"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476E9A" w:rsidRPr="000811C1" w:rsidRDefault="00476E9A">
      <w:pPr>
        <w:pStyle w:val="FootnoteText"/>
        <w:rPr>
          <w:rFonts w:asciiTheme="minorHAnsi" w:hAnsiTheme="minorHAnsi"/>
        </w:rPr>
      </w:pPr>
    </w:p>
  </w:footnote>
  <w:footnote w:id="9">
    <w:p w:rsidR="00476E9A" w:rsidRPr="00FE2AA4" w:rsidRDefault="00476E9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476E9A" w:rsidRPr="008842CE" w:rsidRDefault="00476E9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76E9A" w:rsidRPr="000811C1" w:rsidRDefault="00476E9A">
      <w:pPr>
        <w:pStyle w:val="FootnoteText"/>
        <w:rPr>
          <w:lang w:val="af-ZA"/>
        </w:rPr>
      </w:pPr>
    </w:p>
  </w:footnote>
  <w:footnote w:id="11">
    <w:p w:rsidR="00476E9A" w:rsidRPr="00F41D1E" w:rsidRDefault="00476E9A"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76E9A" w:rsidRPr="00F41D1E" w:rsidRDefault="00476E9A"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76E9A" w:rsidRPr="00F41D1E" w:rsidRDefault="00476E9A"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76E9A" w:rsidRPr="00791FCA" w:rsidRDefault="00476E9A" w:rsidP="00C457A7">
      <w:pPr>
        <w:pStyle w:val="FootnoteText"/>
        <w:jc w:val="both"/>
        <w:rPr>
          <w:rFonts w:asciiTheme="minorHAnsi" w:hAnsiTheme="minorHAnsi"/>
          <w:i/>
        </w:rPr>
      </w:pPr>
    </w:p>
    <w:p w:rsidR="00476E9A" w:rsidRPr="00D44813" w:rsidRDefault="00476E9A"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476E9A" w:rsidRPr="00D44813" w:rsidRDefault="00476E9A"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476E9A" w:rsidRPr="00D44813" w:rsidRDefault="00476E9A"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476E9A" w:rsidRDefault="00476E9A"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476E9A" w:rsidRPr="00D44813" w:rsidRDefault="00476E9A" w:rsidP="00C457A7">
      <w:pPr>
        <w:pStyle w:val="FootnoteText"/>
        <w:jc w:val="both"/>
        <w:rPr>
          <w:rFonts w:asciiTheme="minorHAnsi" w:hAnsiTheme="minorHAnsi"/>
          <w:i/>
        </w:rPr>
      </w:pPr>
    </w:p>
    <w:p w:rsidR="00476E9A" w:rsidRDefault="00476E9A" w:rsidP="00C67FAB">
      <w:pPr>
        <w:pStyle w:val="FootnoteText"/>
        <w:jc w:val="both"/>
        <w:rPr>
          <w:rFonts w:asciiTheme="minorHAnsi" w:hAnsiTheme="minorHAnsi"/>
        </w:rPr>
      </w:pPr>
    </w:p>
    <w:p w:rsidR="00476E9A" w:rsidRPr="002B487D" w:rsidRDefault="00476E9A" w:rsidP="00C67FAB">
      <w:pPr>
        <w:pStyle w:val="FootnoteText"/>
        <w:jc w:val="both"/>
        <w:rPr>
          <w:ins w:id="6" w:author="Vardan" w:date="2020-06-03T18:23:00Z"/>
          <w:rFonts w:asciiTheme="minorHAnsi" w:hAnsiTheme="minorHAnsi"/>
          <w:i/>
        </w:rPr>
      </w:pPr>
      <w:r w:rsidRPr="002B487D">
        <w:rPr>
          <w:rFonts w:asciiTheme="minorHAnsi" w:hAnsiTheme="minorHAnsi"/>
          <w:i/>
        </w:rPr>
        <w:t>12 Если:</w:t>
      </w:r>
    </w:p>
    <w:p w:rsidR="00476E9A" w:rsidRPr="002B487D" w:rsidRDefault="00476E9A"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76E9A" w:rsidRPr="002B487D" w:rsidRDefault="00476E9A"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76E9A" w:rsidRPr="002B487D" w:rsidRDefault="00476E9A" w:rsidP="00C67FAB">
      <w:pPr>
        <w:pStyle w:val="FootnoteText"/>
        <w:jc w:val="both"/>
        <w:rPr>
          <w:rFonts w:asciiTheme="minorHAnsi" w:hAnsiTheme="minorHAnsi"/>
          <w:i/>
        </w:rPr>
      </w:pPr>
    </w:p>
  </w:footnote>
  <w:footnote w:id="12">
    <w:p w:rsidR="00476E9A" w:rsidRPr="002B487D" w:rsidRDefault="00476E9A"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rsidR="00476E9A" w:rsidRPr="008E4439" w:rsidRDefault="00476E9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76E9A" w:rsidRPr="000811C1" w:rsidRDefault="00476E9A" w:rsidP="0027573B">
      <w:pPr>
        <w:pStyle w:val="FootnoteText"/>
        <w:rPr>
          <w:rFonts w:ascii="Sylfaen" w:hAnsi="Sylfaen"/>
          <w:sz w:val="18"/>
          <w:szCs w:val="18"/>
        </w:rPr>
      </w:pPr>
    </w:p>
  </w:footnote>
  <w:footnote w:id="14">
    <w:p w:rsidR="00476E9A" w:rsidRPr="00A31673" w:rsidRDefault="00476E9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476E9A" w:rsidRPr="00900E5A" w:rsidRDefault="00476E9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476E9A" w:rsidRPr="00810F23" w:rsidRDefault="00476E9A"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76E9A" w:rsidRPr="005F2C25" w:rsidRDefault="00476E9A">
      <w:pPr>
        <w:pStyle w:val="FootnoteText"/>
        <w:rPr>
          <w:rFonts w:ascii="Times New Roman" w:hAnsi="Times New Roman"/>
        </w:rPr>
      </w:pPr>
    </w:p>
  </w:footnote>
  <w:footnote w:id="17">
    <w:p w:rsidR="00476E9A" w:rsidRDefault="00476E9A">
      <w:pPr>
        <w:pStyle w:val="FootnoteText"/>
        <w:rPr>
          <w:rFonts w:asciiTheme="minorHAnsi" w:hAnsiTheme="minorHAnsi"/>
        </w:rPr>
      </w:pPr>
    </w:p>
    <w:p w:rsidR="00476E9A" w:rsidRPr="00B666FB" w:rsidRDefault="00476E9A">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476E9A" w:rsidRDefault="00476E9A" w:rsidP="006B3E56">
      <w:pPr>
        <w:jc w:val="both"/>
      </w:pPr>
    </w:p>
    <w:p w:rsidR="00476E9A" w:rsidRPr="00FC561F" w:rsidRDefault="00476E9A" w:rsidP="006B3E56">
      <w:pPr>
        <w:jc w:val="both"/>
        <w:rPr>
          <w:rFonts w:ascii="GHEA Grapalat" w:hAnsi="GHEA Grapalat"/>
          <w:i/>
          <w:sz w:val="20"/>
          <w:szCs w:val="20"/>
        </w:rPr>
      </w:pPr>
    </w:p>
    <w:p w:rsidR="00476E9A" w:rsidRDefault="00476E9A"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476E9A" w:rsidRPr="00E7182E" w:rsidRDefault="00476E9A"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476E9A" w:rsidRPr="007D41A3" w:rsidRDefault="00476E9A"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76E9A" w:rsidRPr="001849D9" w:rsidRDefault="00476E9A"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476E9A" w:rsidRPr="001849D9" w:rsidRDefault="00476E9A" w:rsidP="006B3E56">
      <w:pPr>
        <w:pStyle w:val="FootnoteText"/>
        <w:rPr>
          <w:rFonts w:asciiTheme="minorHAnsi" w:hAnsiTheme="minorHAnsi"/>
          <w:i/>
          <w:lang w:val="af-ZA"/>
        </w:rPr>
      </w:pPr>
    </w:p>
  </w:footnote>
  <w:footnote w:id="19">
    <w:p w:rsidR="00476E9A" w:rsidRPr="00990559" w:rsidRDefault="00476E9A">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0">
    <w:p w:rsidR="00476E9A" w:rsidRPr="00A25D1B" w:rsidRDefault="00476E9A"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476E9A" w:rsidRPr="00DC619D" w:rsidRDefault="00476E9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476E9A" w:rsidRPr="00D3436F" w:rsidRDefault="00476E9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476E9A" w:rsidRPr="00D3436F" w:rsidRDefault="00476E9A">
      <w:pPr>
        <w:pStyle w:val="FootnoteText"/>
        <w:rPr>
          <w:lang w:val="es-ES"/>
        </w:rPr>
      </w:pPr>
    </w:p>
  </w:footnote>
  <w:footnote w:id="23">
    <w:p w:rsidR="00476E9A" w:rsidRDefault="00476E9A">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476E9A" w:rsidRPr="00000327" w:rsidRDefault="00476E9A" w:rsidP="00E04C40">
      <w:pPr>
        <w:widowControl w:val="0"/>
        <w:spacing w:after="160"/>
        <w:ind w:right="565"/>
        <w:jc w:val="both"/>
        <w:rPr>
          <w:rFonts w:ascii="GHEA Grapalat" w:hAnsi="GHEA Grapalat"/>
          <w:b/>
          <w:sz w:val="20"/>
          <w:szCs w:val="20"/>
        </w:rPr>
      </w:pPr>
      <w:r w:rsidRPr="00E04C40">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476E9A" w:rsidRPr="00217344" w:rsidRDefault="00476E9A">
      <w:pPr>
        <w:pStyle w:val="FootnoteText"/>
      </w:pPr>
    </w:p>
  </w:footnote>
  <w:footnote w:id="24">
    <w:p w:rsidR="00476E9A" w:rsidRPr="00217344" w:rsidRDefault="00476E9A"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476E9A" w:rsidRPr="00217344" w:rsidRDefault="00476E9A" w:rsidP="00B90C0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476E9A" w:rsidRPr="008842CE" w:rsidRDefault="00476E9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76E9A" w:rsidRPr="008842CE" w:rsidRDefault="00476E9A" w:rsidP="003D2FE2">
      <w:pPr>
        <w:pStyle w:val="FootnoteText"/>
        <w:jc w:val="both"/>
        <w:rPr>
          <w:rFonts w:ascii="GHEA Grapalat" w:hAnsi="GHEA Grapalat"/>
        </w:rPr>
      </w:pPr>
    </w:p>
  </w:footnote>
  <w:footnote w:id="27">
    <w:p w:rsidR="00476E9A" w:rsidRPr="008842CE" w:rsidRDefault="00476E9A" w:rsidP="003D2FE2">
      <w:pPr>
        <w:pStyle w:val="FootnoteText"/>
        <w:jc w:val="both"/>
      </w:pPr>
    </w:p>
  </w:footnote>
  <w:footnote w:id="28">
    <w:p w:rsidR="00476E9A" w:rsidRPr="00217344" w:rsidRDefault="00476E9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476E9A" w:rsidRPr="008842CE" w:rsidRDefault="00476E9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76E9A" w:rsidRPr="008842CE" w:rsidRDefault="00476E9A" w:rsidP="000A214C">
      <w:pPr>
        <w:pStyle w:val="FootnoteText"/>
        <w:jc w:val="both"/>
        <w:rPr>
          <w:rFonts w:ascii="GHEA Grapalat" w:hAnsi="GHEA Grapalat"/>
        </w:rPr>
      </w:pPr>
    </w:p>
  </w:footnote>
  <w:footnote w:id="30">
    <w:p w:rsidR="00476E9A" w:rsidRPr="008842CE" w:rsidRDefault="00476E9A" w:rsidP="000A214C">
      <w:pPr>
        <w:pStyle w:val="FootnoteText"/>
        <w:jc w:val="both"/>
      </w:pPr>
    </w:p>
  </w:footnote>
  <w:footnote w:id="31">
    <w:p w:rsidR="00476E9A" w:rsidRPr="00217344" w:rsidRDefault="00476E9A" w:rsidP="007D079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476E9A" w:rsidRPr="008842CE" w:rsidRDefault="00476E9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476E9A" w:rsidRPr="00124BE9" w:rsidRDefault="00476E9A"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4">
    <w:p w:rsidR="00476E9A" w:rsidRDefault="00476E9A"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476E9A" w:rsidRPr="00EB336B" w:rsidRDefault="00476E9A"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76E9A" w:rsidRPr="00F21C0D" w:rsidRDefault="00476E9A" w:rsidP="00A45057">
      <w:pPr>
        <w:pStyle w:val="FootnoteText"/>
        <w:widowControl w:val="0"/>
        <w:jc w:val="both"/>
        <w:rPr>
          <w:lang w:val="hy-AM"/>
        </w:rPr>
      </w:pPr>
    </w:p>
    <w:p w:rsidR="00476E9A" w:rsidRPr="004D38C0" w:rsidRDefault="00476E9A" w:rsidP="00BB28C8">
      <w:pPr>
        <w:pStyle w:val="FootnoteText"/>
      </w:pPr>
    </w:p>
  </w:footnote>
  <w:footnote w:id="35">
    <w:p w:rsidR="00476E9A" w:rsidRPr="00AA52B7" w:rsidRDefault="00476E9A"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76E9A" w:rsidRPr="00552088" w:rsidRDefault="00476E9A"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76E9A" w:rsidRPr="00124BE9" w:rsidRDefault="00476E9A" w:rsidP="00BB28C8">
      <w:pPr>
        <w:pStyle w:val="FootnoteText"/>
        <w:widowControl w:val="0"/>
        <w:jc w:val="both"/>
        <w:rPr>
          <w:rFonts w:ascii="GHEA Grapalat" w:hAnsi="GHEA Grapalat"/>
          <w:lang w:val="hy-AM"/>
        </w:rPr>
      </w:pPr>
      <w:r w:rsidRPr="00124BE9">
        <w:rPr>
          <w:rFonts w:ascii="GHEA Grapalat" w:hAnsi="GHEA Grapalat"/>
          <w:i/>
        </w:rPr>
        <w:t>.</w:t>
      </w:r>
    </w:p>
  </w:footnote>
  <w:footnote w:id="36">
    <w:p w:rsidR="00476E9A" w:rsidRPr="00124BE9" w:rsidRDefault="00476E9A"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476E9A" w:rsidRPr="00124BE9" w:rsidRDefault="00476E9A"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476E9A" w:rsidRPr="00124BE9" w:rsidRDefault="00476E9A"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9">
    <w:p w:rsidR="00476E9A" w:rsidRPr="00124BE9" w:rsidRDefault="00476E9A"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476E9A" w:rsidRPr="00124BE9" w:rsidRDefault="00476E9A"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0">
    <w:p w:rsidR="00476E9A" w:rsidRPr="00124BE9" w:rsidRDefault="00476E9A" w:rsidP="00BB28C8">
      <w:pPr>
        <w:pStyle w:val="FootnoteText"/>
        <w:widowControl w:val="0"/>
        <w:jc w:val="both"/>
      </w:pPr>
      <w:r w:rsidRPr="00124BE9">
        <w:rPr>
          <w:rStyle w:val="FootnoteReference"/>
        </w:rPr>
        <w:t>*</w:t>
      </w:r>
      <w:r w:rsidRPr="00124BE9">
        <w:t xml:space="preserve"> </w:t>
      </w:r>
      <w:r w:rsidR="00D47237" w:rsidRPr="00D97342">
        <w:rPr>
          <w:rFonts w:ascii="GHEA Grapalat" w:hAnsi="GHEA Grapalat"/>
          <w:i/>
        </w:rPr>
        <w:t xml:space="preserve">Срок </w:t>
      </w:r>
      <w:r w:rsidR="00D47237">
        <w:rPr>
          <w:rFonts w:ascii="GHEA Grapalat" w:hAnsi="GHEA Grapalat"/>
          <w:i/>
        </w:rPr>
        <w:t>выполнения работ</w:t>
      </w:r>
      <w:r w:rsidR="00D47237" w:rsidRPr="00D97342">
        <w:rPr>
          <w:rFonts w:ascii="GHEA Grapalat" w:hAnsi="GHEA Grapalat"/>
          <w:i/>
        </w:rPr>
        <w:t>, а в случае поэтапн</w:t>
      </w:r>
      <w:r w:rsidR="00D47237">
        <w:rPr>
          <w:rFonts w:ascii="GHEA Grapalat" w:hAnsi="GHEA Grapalat"/>
          <w:i/>
        </w:rPr>
        <w:t>ого выполнения</w:t>
      </w:r>
      <w:r w:rsidR="00D47237"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00D47237">
        <w:rPr>
          <w:rFonts w:ascii="GHEA Grapalat" w:hAnsi="GHEA Grapalat"/>
          <w:i/>
        </w:rPr>
        <w:t>м</w:t>
      </w:r>
      <w:r w:rsidR="00D47237" w:rsidRPr="00D97342">
        <w:rPr>
          <w:rFonts w:ascii="GHEA Grapalat" w:hAnsi="GHEA Grapalat"/>
          <w:i/>
        </w:rPr>
        <w:t xml:space="preserve"> прав и обязанностей сторон, за исключением случая, когда отобранный участник соглашается </w:t>
      </w:r>
      <w:r w:rsidR="00D47237">
        <w:rPr>
          <w:rFonts w:ascii="GHEA Grapalat" w:hAnsi="GHEA Grapalat"/>
          <w:i/>
        </w:rPr>
        <w:t xml:space="preserve">выполненить работу </w:t>
      </w:r>
      <w:r w:rsidR="00D47237" w:rsidRPr="00D97342">
        <w:rPr>
          <w:rFonts w:ascii="GHEA Grapalat" w:hAnsi="GHEA Grapalat"/>
          <w:i/>
        </w:rPr>
        <w:t>в более короткий срок</w:t>
      </w:r>
      <w:r w:rsidR="00D47237">
        <w:rPr>
          <w:rFonts w:ascii="GHEA Grapalat" w:hAnsi="GHEA Grapalat"/>
          <w:i/>
        </w:rPr>
        <w:t>.</w:t>
      </w:r>
      <w:r w:rsidRPr="00124BE9">
        <w:rPr>
          <w:rFonts w:ascii="GHEA Grapalat" w:hAnsi="GHEA Grapalat"/>
          <w:i/>
        </w:rPr>
        <w:t>.</w:t>
      </w:r>
    </w:p>
  </w:footnote>
  <w:footnote w:id="41">
    <w:p w:rsidR="00476E9A" w:rsidRPr="00124BE9" w:rsidRDefault="00476E9A"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476E9A" w:rsidRPr="00124BE9" w:rsidRDefault="00476E9A" w:rsidP="00BB28C8">
      <w:pPr>
        <w:pStyle w:val="FootnoteText"/>
        <w:widowControl w:val="0"/>
        <w:jc w:val="both"/>
      </w:pPr>
    </w:p>
  </w:footnote>
  <w:footnote w:id="42">
    <w:p w:rsidR="00476E9A" w:rsidRPr="00124BE9" w:rsidRDefault="00476E9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476E9A" w:rsidRPr="00124BE9" w:rsidRDefault="00476E9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4">
    <w:p w:rsidR="00476E9A" w:rsidRPr="00124BE9" w:rsidRDefault="00476E9A"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76E9A" w:rsidRPr="00124BE9" w:rsidRDefault="00476E9A" w:rsidP="00BB28C8">
      <w:pPr>
        <w:pStyle w:val="FootnoteText"/>
        <w:widowControl w:val="0"/>
        <w:jc w:val="both"/>
        <w:rPr>
          <w:rFonts w:ascii="GHEA Grapalat" w:hAnsi="GHEA Grapalat"/>
          <w:lang w:val="hy-AM"/>
        </w:rPr>
      </w:pPr>
    </w:p>
  </w:footnote>
  <w:footnote w:id="45">
    <w:p w:rsidR="00476E9A" w:rsidRPr="00124BE9" w:rsidRDefault="00476E9A"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6">
    <w:p w:rsidR="00476E9A" w:rsidRDefault="00476E9A"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476E9A" w:rsidRPr="00124BE9" w:rsidRDefault="00476E9A"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476E9A" w:rsidRPr="00124BE9" w:rsidRDefault="00476E9A" w:rsidP="00BB28C8">
      <w:pPr>
        <w:pStyle w:val="FootnoteText"/>
        <w:widowControl w:val="0"/>
        <w:jc w:val="both"/>
        <w:rPr>
          <w:rFonts w:ascii="GHEA Grapalat" w:hAnsi="GHEA Grapalat"/>
          <w:lang w:val="hy-AM"/>
        </w:rPr>
      </w:pPr>
    </w:p>
  </w:footnote>
  <w:footnote w:id="47">
    <w:p w:rsidR="00476E9A" w:rsidRDefault="00476E9A"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476E9A" w:rsidRPr="00EB336B" w:rsidRDefault="00476E9A"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76E9A" w:rsidRPr="00124BE9" w:rsidRDefault="00476E9A" w:rsidP="00BB28C8">
      <w:pPr>
        <w:pStyle w:val="FootnoteText"/>
        <w:widowControl w:val="0"/>
        <w:jc w:val="both"/>
        <w:rPr>
          <w:rFonts w:ascii="GHEA Grapalat" w:hAnsi="GHEA Grapalat"/>
          <w:lang w:val="hy-AM"/>
        </w:rPr>
      </w:pPr>
    </w:p>
  </w:footnote>
  <w:footnote w:id="48">
    <w:p w:rsidR="00476E9A" w:rsidRDefault="00476E9A"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476E9A" w:rsidRPr="00124BE9" w:rsidRDefault="00476E9A"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49">
    <w:p w:rsidR="00476E9A" w:rsidRPr="00AC7DC5" w:rsidRDefault="00476E9A"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476E9A" w:rsidRPr="00552088" w:rsidRDefault="00476E9A"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76E9A" w:rsidRPr="004078D0" w:rsidRDefault="00476E9A" w:rsidP="00BB28C8">
      <w:pPr>
        <w:pStyle w:val="FootnoteText"/>
        <w:widowControl w:val="0"/>
        <w:jc w:val="both"/>
        <w:rPr>
          <w:rFonts w:ascii="GHEA Grapalat" w:hAnsi="GHEA Grapalat"/>
          <w:sz w:val="2"/>
          <w:szCs w:val="2"/>
          <w:lang w:val="hy-AM"/>
        </w:rPr>
      </w:pPr>
    </w:p>
    <w:p w:rsidR="00476E9A" w:rsidRPr="004078D0" w:rsidRDefault="00476E9A" w:rsidP="00BB28C8">
      <w:pPr>
        <w:pStyle w:val="FootnoteText"/>
        <w:widowControl w:val="0"/>
        <w:jc w:val="both"/>
        <w:rPr>
          <w:rFonts w:ascii="GHEA Grapalat" w:hAnsi="GHEA Grapalat"/>
          <w:sz w:val="2"/>
          <w:szCs w:val="2"/>
          <w:lang w:val="hy-AM"/>
        </w:rPr>
      </w:pPr>
    </w:p>
  </w:footnote>
  <w:footnote w:id="50">
    <w:p w:rsidR="00476E9A" w:rsidRDefault="00476E9A"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476E9A" w:rsidRPr="00124BE9" w:rsidRDefault="00476E9A"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51">
    <w:p w:rsidR="00476E9A" w:rsidRPr="00124BE9" w:rsidRDefault="00476E9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2">
    <w:p w:rsidR="00476E9A" w:rsidRPr="00124BE9" w:rsidRDefault="00476E9A"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76E9A" w:rsidRPr="001C4E24" w:rsidRDefault="00476E9A" w:rsidP="00BB28C8">
      <w:pPr>
        <w:pStyle w:val="FootnoteText"/>
        <w:rPr>
          <w:lang w:val="hy-AM"/>
        </w:rPr>
      </w:pPr>
    </w:p>
  </w:footnote>
  <w:footnote w:id="53">
    <w:p w:rsidR="00476E9A" w:rsidRPr="00124BE9" w:rsidRDefault="00476E9A"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476E9A" w:rsidRPr="00124BE9" w:rsidRDefault="00476E9A"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4">
    <w:p w:rsidR="00476E9A" w:rsidRPr="00124BE9" w:rsidRDefault="00476E9A"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0"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476E9A" w:rsidRPr="00124BE9" w:rsidRDefault="00476E9A" w:rsidP="00BB28C8">
      <w:pPr>
        <w:pStyle w:val="FootnoteText"/>
        <w:widowControl w:val="0"/>
      </w:pPr>
      <w:r w:rsidRPr="00124BE9">
        <w:rPr>
          <w:rFonts w:ascii="GHEA Grapalat" w:hAnsi="GHEA Grapalat"/>
          <w:i/>
        </w:rPr>
        <w:t>.</w:t>
      </w:r>
    </w:p>
  </w:footnote>
  <w:footnote w:id="55">
    <w:p w:rsidR="00476E9A" w:rsidRPr="00124BE9" w:rsidRDefault="00476E9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476E9A" w:rsidRPr="00124BE9" w:rsidRDefault="00476E9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63D"/>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26A2"/>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4FE32-BAC7-41AC-A167-4242DC079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2402</TotalTime>
  <Pages>132</Pages>
  <Words>27878</Words>
  <Characters>158911</Characters>
  <Application>Microsoft Office Word</Application>
  <DocSecurity>0</DocSecurity>
  <Lines>1324</Lines>
  <Paragraphs>372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186417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1602</cp:revision>
  <cp:lastPrinted>2018-02-16T07:12:00Z</cp:lastPrinted>
  <dcterms:created xsi:type="dcterms:W3CDTF">2019-10-28T07:04:00Z</dcterms:created>
  <dcterms:modified xsi:type="dcterms:W3CDTF">2023-07-28T11:47:00Z</dcterms:modified>
</cp:coreProperties>
</file>